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25C9" w14:textId="564DB791"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B942A2">
        <w:rPr>
          <w:b/>
          <w:noProof/>
          <w:sz w:val="24"/>
        </w:rPr>
        <w:t>088</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BBC8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A5242">
        <w:rPr>
          <w:rFonts w:ascii="Arial" w:hAnsi="Arial" w:cs="Arial"/>
          <w:b/>
          <w:bCs/>
          <w:lang w:val="en-US"/>
        </w:rPr>
        <w:t>Nokia, Nokia Shanghai Bell</w:t>
      </w:r>
    </w:p>
    <w:p w14:paraId="18BE02D5" w14:textId="2F06CB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6771">
        <w:rPr>
          <w:rFonts w:ascii="Arial" w:hAnsi="Arial" w:cs="Arial"/>
          <w:b/>
          <w:bCs/>
          <w:lang w:val="en-US"/>
        </w:rPr>
        <w:t>Key Issue for</w:t>
      </w:r>
      <w:r w:rsidR="009A5242">
        <w:rPr>
          <w:rFonts w:ascii="Arial" w:hAnsi="Arial" w:cs="Arial"/>
          <w:b/>
          <w:bCs/>
          <w:lang w:val="en-US"/>
        </w:rPr>
        <w:t>Support of NF (Service) Set Profiles</w:t>
      </w:r>
    </w:p>
    <w:p w14:paraId="4C7F6870" w14:textId="4D2CF7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A5242">
        <w:rPr>
          <w:rFonts w:ascii="Arial" w:hAnsi="Arial" w:cs="Arial"/>
          <w:b/>
          <w:bCs/>
          <w:lang w:val="en-US"/>
        </w:rPr>
        <w:t>R</w:t>
      </w:r>
      <w:r w:rsidRPr="006B5418">
        <w:rPr>
          <w:rFonts w:ascii="Arial" w:hAnsi="Arial" w:cs="Arial"/>
          <w:b/>
          <w:bCs/>
          <w:lang w:val="en-US"/>
        </w:rPr>
        <w:t xml:space="preserve"> </w:t>
      </w:r>
      <w:r w:rsidR="009A5242">
        <w:rPr>
          <w:rFonts w:ascii="Arial" w:hAnsi="Arial" w:cs="Arial"/>
          <w:b/>
          <w:bCs/>
          <w:lang w:val="en-US"/>
        </w:rPr>
        <w:t>29.831 v0.1.0</w:t>
      </w:r>
    </w:p>
    <w:p w14:paraId="4ED68054" w14:textId="78D1B4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A5242">
        <w:rPr>
          <w:rFonts w:ascii="Arial" w:hAnsi="Arial" w:cs="Arial"/>
          <w:b/>
          <w:bCs/>
          <w:lang w:val="en-US"/>
        </w:rPr>
        <w:t>6.1.3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392D205" w14:textId="0CE889FA" w:rsidR="00313D37" w:rsidRPr="00274985" w:rsidRDefault="00313D37" w:rsidP="00313D37">
      <w:pPr>
        <w:rPr>
          <w:lang w:val="en-US"/>
        </w:rPr>
      </w:pPr>
      <w:r w:rsidRPr="00274985">
        <w:rPr>
          <w:lang w:val="en-US"/>
        </w:rPr>
        <w:t xml:space="preserve">Rel-16 has introduced the concepts of NF set and NF service sets, i.e. sets of functionally equivalent and inter-changeable NFs or NF service instances. The NFProfile and NFService data types were merely extended with NF Set ID and NF Service Set ID attributes. This pCR proposes to study extensions to the NRF APIs to reduce signalling overhead </w:t>
      </w:r>
      <w:r w:rsidR="00274985" w:rsidRPr="00274985">
        <w:rPr>
          <w:lang w:val="en-US"/>
        </w:rPr>
        <w:t>by using the NF (service) set concepts.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242F1C6" w:rsidR="00CD2478" w:rsidRPr="006B5418" w:rsidRDefault="00274985" w:rsidP="00CD2478">
      <w:pPr>
        <w:rPr>
          <w:lang w:val="en-US"/>
        </w:rPr>
      </w:pPr>
      <w:r>
        <w:rPr>
          <w:lang w:val="en-US"/>
        </w:rPr>
        <w:t>The existing concept of NF sets and NF service sets may be used to optimize NRF APIs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9E2C3A4" w:rsidR="00CD2478" w:rsidRPr="006B5418" w:rsidRDefault="008A5E86" w:rsidP="00CD2478">
      <w:pPr>
        <w:rPr>
          <w:lang w:val="en-US"/>
        </w:rPr>
      </w:pPr>
      <w:r w:rsidRPr="006B5418">
        <w:rPr>
          <w:lang w:val="en-US"/>
        </w:rPr>
        <w:t>It is proposed to agree the following changes to 3GPP T</w:t>
      </w:r>
      <w:r w:rsidR="009A5242">
        <w:rPr>
          <w:lang w:val="en-US"/>
        </w:rPr>
        <w:t>R</w:t>
      </w:r>
      <w:r w:rsidRPr="006B5418">
        <w:rPr>
          <w:lang w:val="en-US"/>
        </w:rPr>
        <w:t xml:space="preserve"> </w:t>
      </w:r>
      <w:r w:rsidR="009A5242">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793C42C" w14:textId="54520CBF" w:rsidR="00183605" w:rsidRDefault="00183605" w:rsidP="00183605">
      <w:pPr>
        <w:pStyle w:val="Heading2"/>
        <w:rPr>
          <w:lang w:eastAsia="zh-CN"/>
        </w:rPr>
      </w:pPr>
      <w:bookmarkStart w:id="1" w:name="_Toc113262347"/>
      <w:r>
        <w:rPr>
          <w:rFonts w:hint="eastAsia"/>
          <w:lang w:eastAsia="zh-CN"/>
        </w:rPr>
        <w:t>5</w:t>
      </w:r>
      <w:r w:rsidRPr="004D3578">
        <w:t>.2</w:t>
      </w:r>
      <w:r w:rsidRPr="004D3578">
        <w:tab/>
      </w:r>
      <w:r>
        <w:rPr>
          <w:rFonts w:hint="eastAsia"/>
          <w:lang w:eastAsia="zh-CN"/>
        </w:rPr>
        <w:t xml:space="preserve">Key Issue #2: </w:t>
      </w:r>
      <w:del w:id="2" w:author="Ulrich Wiehe" w:date="2022-09-28T08:11:00Z">
        <w:r w:rsidDel="00F8295B">
          <w:rPr>
            <w:rFonts w:hint="eastAsia"/>
            <w:lang w:eastAsia="zh-CN"/>
          </w:rPr>
          <w:delText>&lt;KI#2&gt;</w:delText>
        </w:r>
      </w:del>
      <w:bookmarkEnd w:id="1"/>
      <w:ins w:id="3" w:author="Ulrich Wiehe" w:date="2022-09-28T08:11:00Z">
        <w:r w:rsidR="00F8295B">
          <w:rPr>
            <w:lang w:eastAsia="zh-CN"/>
          </w:rPr>
          <w:t>Su</w:t>
        </w:r>
      </w:ins>
      <w:ins w:id="4" w:author="Ulrich Wiehe" w:date="2022-09-28T08:12:00Z">
        <w:r w:rsidR="00F8295B">
          <w:rPr>
            <w:lang w:eastAsia="zh-CN"/>
          </w:rPr>
          <w:t>pport of NF (Service) Set Profiles</w:t>
        </w:r>
      </w:ins>
    </w:p>
    <w:p w14:paraId="5AD9B8B4" w14:textId="382458D9" w:rsidR="00183605" w:rsidDel="00183605" w:rsidRDefault="00183605" w:rsidP="00183605">
      <w:pPr>
        <w:pStyle w:val="Guidance"/>
        <w:rPr>
          <w:del w:id="5" w:author="Ulrich Wiehe" w:date="2022-09-28T08:09:00Z"/>
          <w:lang w:eastAsia="zh-CN"/>
        </w:rPr>
      </w:pPr>
      <w:del w:id="6" w:author="Ulrich Wiehe" w:date="2022-09-28T08:09:00Z">
        <w:r w:rsidRPr="00697749" w:rsidDel="00183605">
          <w:delText>D</w:delText>
        </w:r>
        <w:r w:rsidRPr="00697749" w:rsidDel="00183605">
          <w:rPr>
            <w:rFonts w:hint="eastAsia"/>
            <w:lang w:eastAsia="zh-CN"/>
          </w:rPr>
          <w:delText>escription of &lt;</w:delText>
        </w:r>
        <w:r w:rsidDel="00183605">
          <w:rPr>
            <w:rFonts w:hint="eastAsia"/>
            <w:lang w:eastAsia="zh-CN"/>
          </w:rPr>
          <w:delText>KI#2</w:delText>
        </w:r>
        <w:r w:rsidRPr="00697749" w:rsidDel="00183605">
          <w:rPr>
            <w:rFonts w:hint="eastAsia"/>
            <w:lang w:eastAsia="zh-CN"/>
          </w:rPr>
          <w:delText>&gt;</w:delText>
        </w:r>
        <w:r w:rsidRPr="00697749" w:rsidDel="00183605">
          <w:delText xml:space="preserve"> </w:delText>
        </w:r>
      </w:del>
    </w:p>
    <w:p w14:paraId="7CD6FBE5" w14:textId="139D81C1" w:rsidR="00F8295B" w:rsidRDefault="00F8295B" w:rsidP="00F8295B">
      <w:pPr>
        <w:pStyle w:val="Heading3"/>
        <w:rPr>
          <w:ins w:id="7" w:author="Ulrich Wiehe" w:date="2022-09-28T08:17:00Z"/>
          <w:lang w:eastAsia="zh-CN"/>
        </w:rPr>
      </w:pPr>
      <w:bookmarkStart w:id="8" w:name="_Toc49769247"/>
      <w:bookmarkStart w:id="9" w:name="_Toc56438051"/>
      <w:bookmarkStart w:id="10" w:name="_Toc56438193"/>
      <w:bookmarkStart w:id="11" w:name="_Toc56438267"/>
      <w:bookmarkStart w:id="12" w:name="_Toc57274138"/>
      <w:bookmarkStart w:id="13" w:name="_Toc57274606"/>
      <w:bookmarkStart w:id="14" w:name="_Toc66461547"/>
      <w:bookmarkStart w:id="15" w:name="_Toc70926339"/>
      <w:bookmarkStart w:id="16" w:name="_Toc86043842"/>
      <w:bookmarkStart w:id="17" w:name="_Toc113262345"/>
      <w:ins w:id="18" w:author="Ulrich Wiehe" w:date="2022-09-28T08:17:00Z">
        <w:r>
          <w:rPr>
            <w:rFonts w:hint="eastAsia"/>
            <w:lang w:eastAsia="zh-CN"/>
          </w:rPr>
          <w:t>5</w:t>
        </w:r>
        <w:r w:rsidRPr="00D21562">
          <w:rPr>
            <w:lang w:eastAsia="zh-CN"/>
          </w:rPr>
          <w:t>.</w:t>
        </w:r>
        <w:r>
          <w:rPr>
            <w:lang w:eastAsia="zh-CN"/>
          </w:rPr>
          <w:t>2</w:t>
        </w:r>
        <w:r w:rsidRPr="00D21562">
          <w:rPr>
            <w:lang w:eastAsia="zh-CN"/>
          </w:rPr>
          <w:t>.1</w:t>
        </w:r>
        <w:r w:rsidRPr="00D21562">
          <w:rPr>
            <w:lang w:eastAsia="zh-CN"/>
          </w:rPr>
          <w:tab/>
          <w:t>Description</w:t>
        </w:r>
        <w:bookmarkEnd w:id="8"/>
        <w:bookmarkEnd w:id="9"/>
        <w:bookmarkEnd w:id="10"/>
        <w:bookmarkEnd w:id="11"/>
        <w:bookmarkEnd w:id="12"/>
        <w:bookmarkEnd w:id="13"/>
        <w:bookmarkEnd w:id="14"/>
        <w:bookmarkEnd w:id="15"/>
        <w:bookmarkEnd w:id="16"/>
        <w:bookmarkEnd w:id="17"/>
      </w:ins>
    </w:p>
    <w:p w14:paraId="5EA50A32" w14:textId="77777777" w:rsidR="00F8295B" w:rsidRDefault="00F8295B" w:rsidP="00816C8D">
      <w:pPr>
        <w:rPr>
          <w:ins w:id="19" w:author="Ulrich Wiehe" w:date="2022-09-28T08:18:00Z"/>
        </w:rPr>
      </w:pPr>
      <w:ins w:id="20" w:author="Ulrich Wiehe" w:date="2022-09-28T08:18:00Z">
        <w:r>
          <w:t>NFs of an NF set are functionally equivalent and inter-changeable NFs. D</w:t>
        </w:r>
        <w:r w:rsidRPr="00A603C0">
          <w:t xml:space="preserve">ifferent NFs of the </w:t>
        </w:r>
        <w:r>
          <w:t xml:space="preserve">same </w:t>
        </w:r>
        <w:r w:rsidRPr="00A603C0">
          <w:t xml:space="preserve">NF </w:t>
        </w:r>
        <w:r>
          <w:t>s</w:t>
        </w:r>
        <w:r w:rsidRPr="00A603C0">
          <w:t xml:space="preserve">et may be selected at different times </w:t>
        </w:r>
        <w:r>
          <w:t xml:space="preserve">for requests targeting the </w:t>
        </w:r>
        <w:r w:rsidRPr="00A603C0">
          <w:t xml:space="preserve">same </w:t>
        </w:r>
        <w:r>
          <w:t xml:space="preserve">resource </w:t>
        </w:r>
        <w:r w:rsidRPr="00A603C0">
          <w:t xml:space="preserve">(e.g. UE or PDU session context), e.g. </w:t>
        </w:r>
        <w:r>
          <w:t>when</w:t>
        </w:r>
        <w:r w:rsidRPr="00A603C0">
          <w:t xml:space="preserve"> </w:t>
        </w:r>
        <w:r>
          <w:t>an</w:t>
        </w:r>
        <w:r w:rsidRPr="00A603C0">
          <w:t xml:space="preserve"> NF becomes not </w:t>
        </w:r>
        <w:r>
          <w:t xml:space="preserve">reachable, is de-instantiated (scale-in), </w:t>
        </w:r>
        <w:r w:rsidRPr="00A603C0">
          <w:t>is in overload</w:t>
        </w:r>
        <w:r>
          <w:t>, or when there is no preferred binding of the resource with any specific NF in the NF set (stateless NFs).</w:t>
        </w:r>
      </w:ins>
    </w:p>
    <w:p w14:paraId="14AB87B6" w14:textId="39343E04" w:rsidR="00F8295B" w:rsidRPr="00816C8D" w:rsidRDefault="00F8295B" w:rsidP="00F8295B">
      <w:pPr>
        <w:rPr>
          <w:ins w:id="21" w:author="Ulrich Wiehe" w:date="2022-09-28T08:18:00Z"/>
        </w:rPr>
      </w:pPr>
      <w:ins w:id="22" w:author="Ulrich Wiehe" w:date="2022-09-28T08:18:00Z">
        <w:r w:rsidRPr="00816C8D">
          <w:t>NFs of an NF set share typically a significant set of common data. Examples of common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ins>
    </w:p>
    <w:p w14:paraId="7E478944" w14:textId="77777777" w:rsidR="00F8295B" w:rsidRPr="00816C8D" w:rsidRDefault="00F8295B" w:rsidP="00F8295B">
      <w:pPr>
        <w:rPr>
          <w:ins w:id="23" w:author="Ulrich Wiehe" w:date="2022-09-28T08:18:00Z"/>
        </w:rPr>
      </w:pPr>
      <w:ins w:id="24" w:author="Ulrich Wiehe" w:date="2022-09-28T08:18:00Z">
        <w:r w:rsidRPr="00816C8D">
          <w:t xml:space="preserve">This entails that with the current NRF APIs: </w:t>
        </w:r>
      </w:ins>
    </w:p>
    <w:p w14:paraId="10EED853" w14:textId="21C2D0F4" w:rsidR="00F8295B" w:rsidRDefault="00816C8D" w:rsidP="00816C8D">
      <w:pPr>
        <w:pStyle w:val="B1"/>
        <w:rPr>
          <w:ins w:id="25" w:author="Ulrich Wiehe" w:date="2022-09-28T08:18:00Z"/>
        </w:rPr>
      </w:pPr>
      <w:ins w:id="26" w:author="Ulrich Wiehe" w:date="2022-09-28T08:59:00Z">
        <w:r>
          <w:t>-</w:t>
        </w:r>
        <w:r>
          <w:tab/>
        </w:r>
      </w:ins>
      <w:ins w:id="27" w:author="Ulrich Wiehe" w:date="2022-09-28T08:18:00Z">
        <w:r w:rsidR="00F8295B">
          <w:t>All NFs of the NF set register lots of duplicate information in the NRF;</w:t>
        </w:r>
      </w:ins>
    </w:p>
    <w:p w14:paraId="35EDA4FF" w14:textId="52468C8D" w:rsidR="00F8295B" w:rsidRDefault="00816C8D" w:rsidP="00816C8D">
      <w:pPr>
        <w:pStyle w:val="B1"/>
        <w:rPr>
          <w:ins w:id="28" w:author="Ulrich Wiehe" w:date="2022-09-28T08:18:00Z"/>
        </w:rPr>
      </w:pPr>
      <w:ins w:id="29" w:author="Ulrich Wiehe" w:date="2022-09-28T08:59:00Z">
        <w:r>
          <w:t>-</w:t>
        </w:r>
        <w:r>
          <w:tab/>
        </w:r>
      </w:ins>
      <w:ins w:id="30" w:author="Ulrich Wiehe" w:date="2022-09-28T08:18:00Z">
        <w:r w:rsidR="00F8295B">
          <w:t xml:space="preserve">NF Discovery response contains NF profiles with lots of duplicate information; </w:t>
        </w:r>
      </w:ins>
    </w:p>
    <w:p w14:paraId="78DF90FE" w14:textId="264C3CC2" w:rsidR="00F8295B" w:rsidRDefault="00816C8D" w:rsidP="00816C8D">
      <w:pPr>
        <w:pStyle w:val="B1"/>
        <w:rPr>
          <w:ins w:id="31" w:author="Ulrich Wiehe" w:date="2022-09-28T08:18:00Z"/>
        </w:rPr>
      </w:pPr>
      <w:ins w:id="32" w:author="Ulrich Wiehe" w:date="2022-09-28T08:59:00Z">
        <w:r>
          <w:t>-</w:t>
        </w:r>
        <w:r>
          <w:tab/>
        </w:r>
      </w:ins>
      <w:ins w:id="33" w:author="Ulrich Wiehe" w:date="2022-09-28T08:18:00Z">
        <w:r w:rsidR="00F8295B">
          <w:t xml:space="preserve">A change affecting common NF set data results in as many NF profile registration update requests towards the NRF, and in as many NF Status Change notifications towards all subscribed NFs, as there are NFs in the NF set. So e.g. assuming an SMF set comprising 10 SMFs, and an AMF set comprising 8 AMFs, this results in 10 </w:t>
        </w:r>
        <w:r w:rsidR="00F8295B">
          <w:lastRenderedPageBreak/>
          <w:t>registration updates to the NRF, and in 80 status change notifications towards the AMF</w:t>
        </w:r>
      </w:ins>
      <w:ins w:id="34" w:author="Ulrich Wiehe" w:date="2022-09-28T08:20:00Z">
        <w:r w:rsidR="007E006D">
          <w:t>s</w:t>
        </w:r>
      </w:ins>
      <w:ins w:id="35" w:author="Ulrich Wiehe" w:date="2022-09-28T08:18:00Z">
        <w:r w:rsidR="00F8295B">
          <w:t xml:space="preserve"> assuming each AMF has subscribed to receive changes about the SMF</w:t>
        </w:r>
      </w:ins>
      <w:ins w:id="36" w:author="Ulrich Wiehe" w:date="2022-09-28T08:22:00Z">
        <w:r w:rsidR="007E006D">
          <w:t>s</w:t>
        </w:r>
      </w:ins>
      <w:ins w:id="37" w:author="Ulrich Wiehe" w:date="2022-09-28T08:18:00Z">
        <w:r w:rsidR="00F8295B">
          <w:t xml:space="preserve">.  </w:t>
        </w:r>
      </w:ins>
    </w:p>
    <w:p w14:paraId="735D373D" w14:textId="5612F3B3" w:rsidR="00F8295B" w:rsidRPr="00816C8D" w:rsidRDefault="00F8295B" w:rsidP="00F8295B">
      <w:pPr>
        <w:rPr>
          <w:ins w:id="38" w:author="Ulrich Wiehe" w:date="2022-09-28T08:18:00Z"/>
        </w:rPr>
      </w:pPr>
      <w:ins w:id="39" w:author="Ulrich Wiehe" w:date="2022-09-28T08:18:00Z">
        <w:r w:rsidRPr="00816C8D">
          <w:t>This causes unnecessary signalling overhead in the 5GC (both in terms of payload size and number of HTTP messages) between the NRF and all NFs, processing overhead (at the NRF and NFs), data storage and caching overhead (at the NRF and discovering NFs)</w:t>
        </w:r>
      </w:ins>
      <w:ins w:id="40" w:author="Ulrich Wiehe" w:date="2022-09-28T08:23:00Z">
        <w:r w:rsidR="007E006D" w:rsidRPr="00816C8D">
          <w:t xml:space="preserve">. </w:t>
        </w:r>
      </w:ins>
    </w:p>
    <w:p w14:paraId="436A9285" w14:textId="2D528BB0" w:rsidR="00F8295B" w:rsidRPr="00816C8D" w:rsidRDefault="007E006D" w:rsidP="00F8295B">
      <w:pPr>
        <w:rPr>
          <w:ins w:id="41" w:author="Ulrich Wiehe" w:date="2022-09-28T08:18:00Z"/>
        </w:rPr>
      </w:pPr>
      <w:ins w:id="42" w:author="Ulrich Wiehe" w:date="2022-09-28T08:25:00Z">
        <w:r w:rsidRPr="00816C8D">
          <w:t xml:space="preserve">This key issue </w:t>
        </w:r>
      </w:ins>
      <w:ins w:id="43" w:author="Ulrich Wiehe" w:date="2022-09-28T08:27:00Z">
        <w:r w:rsidRPr="00816C8D">
          <w:t>addresses extensions to</w:t>
        </w:r>
      </w:ins>
      <w:ins w:id="44" w:author="Ulrich Wiehe" w:date="2022-09-28T08:18:00Z">
        <w:r w:rsidR="00F8295B" w:rsidRPr="00816C8D">
          <w:t xml:space="preserve"> the NRF APIs (resource model and service operations) to better leverage the NF (service) set concepts, for registering, discovering or notifying status changes of NFs of an NF set</w:t>
        </w:r>
      </w:ins>
      <w:ins w:id="45" w:author="Ulrich Wiehe" w:date="2022-09-28T08:27:00Z">
        <w:r w:rsidRPr="00816C8D">
          <w:t xml:space="preserve"> by </w:t>
        </w:r>
      </w:ins>
      <w:ins w:id="46" w:author="Ulrich Wiehe" w:date="2022-09-28T08:28:00Z">
        <w:r w:rsidRPr="00816C8D">
          <w:t xml:space="preserve">defining </w:t>
        </w:r>
      </w:ins>
      <w:ins w:id="47" w:author="Ulrich Wiehe" w:date="2022-09-28T08:29:00Z">
        <w:r w:rsidRPr="00816C8D">
          <w:t xml:space="preserve">and using NF (Service) Set Profiles </w:t>
        </w:r>
      </w:ins>
      <w:ins w:id="48" w:author="Ulrich Wiehe" w:date="2022-09-28T08:30:00Z">
        <w:r w:rsidR="00AC40B8" w:rsidRPr="00816C8D">
          <w:t xml:space="preserve">shared by all NFs </w:t>
        </w:r>
      </w:ins>
      <w:ins w:id="49" w:author="Ulrich Wiehe" w:date="2022-09-28T08:31:00Z">
        <w:r w:rsidR="00AC40B8" w:rsidRPr="00816C8D">
          <w:t xml:space="preserve">(Services) </w:t>
        </w:r>
      </w:ins>
      <w:ins w:id="50" w:author="Ulrich Wiehe" w:date="2022-09-28T08:30:00Z">
        <w:r w:rsidR="00AC40B8" w:rsidRPr="00816C8D">
          <w:t>belonging to</w:t>
        </w:r>
      </w:ins>
      <w:ins w:id="51" w:author="Ulrich Wiehe" w:date="2022-09-28T08:31:00Z">
        <w:r w:rsidR="00AC40B8" w:rsidRPr="00816C8D">
          <w:t xml:space="preserve"> the same NF (Service) Set.</w:t>
        </w:r>
      </w:ins>
    </w:p>
    <w:p w14:paraId="02B17669" w14:textId="495F8CFA" w:rsidR="00AC40B8" w:rsidRDefault="00AC40B8" w:rsidP="00AC40B8">
      <w:pPr>
        <w:pStyle w:val="Heading3"/>
        <w:rPr>
          <w:ins w:id="52" w:author="Ulrich Wiehe" w:date="2022-09-28T08:17:00Z"/>
          <w:lang w:eastAsia="zh-CN"/>
        </w:rPr>
      </w:pPr>
      <w:ins w:id="53" w:author="Ulrich Wiehe" w:date="2022-09-28T08:17:00Z">
        <w:r>
          <w:rPr>
            <w:rFonts w:hint="eastAsia"/>
            <w:lang w:eastAsia="zh-CN"/>
          </w:rPr>
          <w:t>5</w:t>
        </w:r>
        <w:r w:rsidRPr="00D21562">
          <w:rPr>
            <w:lang w:eastAsia="zh-CN"/>
          </w:rPr>
          <w:t>.</w:t>
        </w:r>
        <w:r>
          <w:rPr>
            <w:lang w:eastAsia="zh-CN"/>
          </w:rPr>
          <w:t>2</w:t>
        </w:r>
        <w:r w:rsidRPr="00D21562">
          <w:rPr>
            <w:lang w:eastAsia="zh-CN"/>
          </w:rPr>
          <w:t>.</w:t>
        </w:r>
      </w:ins>
      <w:ins w:id="54" w:author="Ulrich Wiehe" w:date="2022-09-28T08:33:00Z">
        <w:r>
          <w:rPr>
            <w:lang w:eastAsia="zh-CN"/>
          </w:rPr>
          <w:t>2</w:t>
        </w:r>
      </w:ins>
      <w:ins w:id="55" w:author="Ulrich Wiehe" w:date="2022-09-28T08:17:00Z">
        <w:r w:rsidRPr="00D21562">
          <w:rPr>
            <w:lang w:eastAsia="zh-CN"/>
          </w:rPr>
          <w:tab/>
        </w:r>
      </w:ins>
      <w:ins w:id="56" w:author="Ulrich Wiehe" w:date="2022-09-28T08:33:00Z">
        <w:r>
          <w:rPr>
            <w:lang w:eastAsia="zh-CN"/>
          </w:rPr>
          <w:t>Key Issue Definition</w:t>
        </w:r>
      </w:ins>
    </w:p>
    <w:p w14:paraId="124B02C1" w14:textId="3BAC9DA5" w:rsidR="00816C8D" w:rsidRPr="00816C8D" w:rsidRDefault="00AC40B8" w:rsidP="00816C8D">
      <w:pPr>
        <w:rPr>
          <w:ins w:id="57" w:author="Ulrich Wiehe" w:date="2022-09-28T08:56:00Z"/>
        </w:rPr>
      </w:pPr>
      <w:ins w:id="58" w:author="Ulrich Wiehe" w:date="2022-09-28T08:34:00Z">
        <w:r w:rsidRPr="00816C8D">
          <w:t>This key issue will study the following aspects:</w:t>
        </w:r>
      </w:ins>
      <w:ins w:id="59" w:author="Ulrich Wiehe" w:date="2022-09-28T08:56:00Z">
        <w:r w:rsidR="00816C8D" w:rsidRPr="00816C8D">
          <w:t xml:space="preserve"> </w:t>
        </w:r>
      </w:ins>
    </w:p>
    <w:p w14:paraId="62B55A09" w14:textId="12E3ABFF" w:rsidR="00816C8D" w:rsidRDefault="00816C8D" w:rsidP="00816C8D">
      <w:pPr>
        <w:pStyle w:val="B1"/>
        <w:rPr>
          <w:ins w:id="60" w:author="Ulrich Wiehe" w:date="2022-09-28T09:05:00Z"/>
        </w:rPr>
      </w:pPr>
      <w:ins w:id="61" w:author="Ulrich Wiehe" w:date="2022-09-28T08:56:00Z">
        <w:r w:rsidRPr="00D21562">
          <w:t>-</w:t>
        </w:r>
        <w:r w:rsidRPr="00D21562">
          <w:tab/>
        </w:r>
      </w:ins>
      <w:ins w:id="62" w:author="Ulrich Wiehe" w:date="2022-09-28T09:02:00Z">
        <w:r>
          <w:t>Definition</w:t>
        </w:r>
      </w:ins>
      <w:ins w:id="63" w:author="Ulrich Wiehe" w:date="2022-09-28T09:04:00Z">
        <w:r>
          <w:t>, configuration a</w:t>
        </w:r>
      </w:ins>
      <w:ins w:id="64" w:author="Ulrich Wiehe" w:date="2022-09-28T09:05:00Z">
        <w:r>
          <w:t>nd storage</w:t>
        </w:r>
      </w:ins>
      <w:ins w:id="65" w:author="Ulrich Wiehe" w:date="2022-09-28T09:02:00Z">
        <w:r>
          <w:t xml:space="preserve"> of NF Set Profiles</w:t>
        </w:r>
      </w:ins>
      <w:ins w:id="66" w:author="Ulrich Wiehe" w:date="2022-09-28T09:05:00Z">
        <w:r>
          <w:t>;</w:t>
        </w:r>
      </w:ins>
    </w:p>
    <w:p w14:paraId="7DA322CD" w14:textId="2D7E10F5" w:rsidR="00816C8D" w:rsidRDefault="00816C8D" w:rsidP="00816C8D">
      <w:pPr>
        <w:pStyle w:val="B1"/>
        <w:rPr>
          <w:ins w:id="67" w:author="Ulrich Wiehe" w:date="2022-09-28T09:06:00Z"/>
        </w:rPr>
      </w:pPr>
      <w:ins w:id="68" w:author="Ulrich Wiehe" w:date="2022-09-28T09:05:00Z">
        <w:r>
          <w:t>-</w:t>
        </w:r>
        <w:r>
          <w:tab/>
          <w:t xml:space="preserve">NF </w:t>
        </w:r>
      </w:ins>
      <w:ins w:id="69" w:author="Ulrich Wiehe" w:date="2022-09-28T09:13:00Z">
        <w:r w:rsidR="00E52CCF">
          <w:t xml:space="preserve">instance </w:t>
        </w:r>
      </w:ins>
      <w:ins w:id="70" w:author="Ulrich Wiehe" w:date="2022-09-28T09:05:00Z">
        <w:r>
          <w:t>registration using NF Set Profile</w:t>
        </w:r>
      </w:ins>
    </w:p>
    <w:p w14:paraId="43E897C5" w14:textId="39B51C36" w:rsidR="00DB644E" w:rsidRDefault="00DB644E" w:rsidP="00816C8D">
      <w:pPr>
        <w:pStyle w:val="B1"/>
        <w:rPr>
          <w:ins w:id="71" w:author="Ulrich Wiehe" w:date="2022-09-28T09:15:00Z"/>
        </w:rPr>
      </w:pPr>
      <w:ins w:id="72" w:author="Ulrich Wiehe" w:date="2022-09-28T09:07:00Z">
        <w:r>
          <w:t>-</w:t>
        </w:r>
      </w:ins>
      <w:ins w:id="73" w:author="Ulrich Wiehe" w:date="2022-09-28T09:09:00Z">
        <w:r>
          <w:tab/>
          <w:t xml:space="preserve">NF discovery using </w:t>
        </w:r>
      </w:ins>
      <w:ins w:id="74" w:author="Ulrich Wiehe" w:date="2022-09-28T09:10:00Z">
        <w:r>
          <w:t xml:space="preserve">NF </w:t>
        </w:r>
      </w:ins>
      <w:ins w:id="75" w:author="Ulrich Wiehe" w:date="2022-09-28T09:11:00Z">
        <w:r>
          <w:t>S</w:t>
        </w:r>
      </w:ins>
      <w:ins w:id="76" w:author="Ulrich Wiehe" w:date="2022-09-28T09:10:00Z">
        <w:r>
          <w:t>ervice Set Pr</w:t>
        </w:r>
      </w:ins>
      <w:ins w:id="77" w:author="Ulrich Wiehe" w:date="2022-09-28T09:11:00Z">
        <w:r>
          <w:t>ofile</w:t>
        </w:r>
      </w:ins>
    </w:p>
    <w:p w14:paraId="6B0BC987" w14:textId="77777777" w:rsidR="009E7F88" w:rsidRDefault="009E7F88" w:rsidP="009E7F88">
      <w:pPr>
        <w:pStyle w:val="B1"/>
        <w:rPr>
          <w:ins w:id="78" w:author="Ulrich Wiehe" w:date="2022-09-28T09:17:00Z"/>
        </w:rPr>
      </w:pPr>
      <w:ins w:id="79" w:author="Ulrich Wiehe" w:date="2022-09-28T09:17:00Z">
        <w:r>
          <w:t>-</w:t>
        </w:r>
        <w:r>
          <w:tab/>
          <w:t>NF Set Profile update procedures.</w:t>
        </w:r>
      </w:ins>
    </w:p>
    <w:p w14:paraId="74082459" w14:textId="4038FC9D" w:rsidR="00E52CCF" w:rsidRPr="00D21562" w:rsidRDefault="00E52CCF" w:rsidP="00816C8D">
      <w:pPr>
        <w:pStyle w:val="B1"/>
        <w:rPr>
          <w:ins w:id="80" w:author="Ulrich Wiehe" w:date="2022-09-28T08:56:00Z"/>
          <w:lang w:eastAsia="zh-CN"/>
        </w:rPr>
      </w:pPr>
      <w:ins w:id="81" w:author="Ulrich Wiehe" w:date="2022-09-28T09:15:00Z">
        <w:r>
          <w:t>-</w:t>
        </w:r>
        <w:r>
          <w:tab/>
          <w:t xml:space="preserve">Backwards compatibility with </w:t>
        </w:r>
      </w:ins>
      <w:ins w:id="82" w:author="Ulrich Wiehe" w:date="2022-09-28T09:16:00Z">
        <w:r>
          <w:t>NRF consumers not supporting NF set profiles</w:t>
        </w:r>
      </w:ins>
    </w:p>
    <w:p w14:paraId="755953C9" w14:textId="77777777" w:rsidR="00AC40B8" w:rsidRPr="00F8295B" w:rsidRDefault="00AC40B8" w:rsidP="00AC40B8">
      <w:pPr>
        <w:rPr>
          <w:ins w:id="83" w:author="Ulrich Wiehe" w:date="2022-09-28T08:17: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C898" w14:textId="77777777" w:rsidR="0006303C" w:rsidRDefault="0006303C">
      <w:r>
        <w:separator/>
      </w:r>
    </w:p>
  </w:endnote>
  <w:endnote w:type="continuationSeparator" w:id="0">
    <w:p w14:paraId="54CF9127" w14:textId="77777777" w:rsidR="0006303C" w:rsidRDefault="0006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D8AE" w14:textId="77777777" w:rsidR="0006303C" w:rsidRDefault="0006303C">
      <w:r>
        <w:separator/>
      </w:r>
    </w:p>
  </w:footnote>
  <w:footnote w:type="continuationSeparator" w:id="0">
    <w:p w14:paraId="5E03181C" w14:textId="77777777" w:rsidR="0006303C" w:rsidRDefault="0006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E729D3"/>
    <w:multiLevelType w:val="hybridMultilevel"/>
    <w:tmpl w:val="8668C63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83605"/>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985"/>
    <w:rsid w:val="00275D12"/>
    <w:rsid w:val="0027780F"/>
    <w:rsid w:val="002A6BBA"/>
    <w:rsid w:val="002B1A87"/>
    <w:rsid w:val="002E48BE"/>
    <w:rsid w:val="002E6115"/>
    <w:rsid w:val="002F4FF2"/>
    <w:rsid w:val="002F6340"/>
    <w:rsid w:val="00305C60"/>
    <w:rsid w:val="00313D37"/>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006D"/>
    <w:rsid w:val="007E6510"/>
    <w:rsid w:val="00816C8D"/>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86D55"/>
    <w:rsid w:val="009A5242"/>
    <w:rsid w:val="009B3291"/>
    <w:rsid w:val="009C61B9"/>
    <w:rsid w:val="009E3297"/>
    <w:rsid w:val="009E617D"/>
    <w:rsid w:val="009E7F88"/>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40B8"/>
    <w:rsid w:val="00AD7C25"/>
    <w:rsid w:val="00AE4D95"/>
    <w:rsid w:val="00AF16FA"/>
    <w:rsid w:val="00AF6B24"/>
    <w:rsid w:val="00B03597"/>
    <w:rsid w:val="00B076C6"/>
    <w:rsid w:val="00B258BB"/>
    <w:rsid w:val="00B357DE"/>
    <w:rsid w:val="00B43444"/>
    <w:rsid w:val="00B46E82"/>
    <w:rsid w:val="00B47938"/>
    <w:rsid w:val="00B57359"/>
    <w:rsid w:val="00B66361"/>
    <w:rsid w:val="00B66D06"/>
    <w:rsid w:val="00B70D58"/>
    <w:rsid w:val="00B72AC8"/>
    <w:rsid w:val="00B91267"/>
    <w:rsid w:val="00B917AC"/>
    <w:rsid w:val="00B9268B"/>
    <w:rsid w:val="00B92835"/>
    <w:rsid w:val="00B942A2"/>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C6771"/>
    <w:rsid w:val="00CD2478"/>
    <w:rsid w:val="00CD541D"/>
    <w:rsid w:val="00CE22D1"/>
    <w:rsid w:val="00CE4346"/>
    <w:rsid w:val="00CF0EE8"/>
    <w:rsid w:val="00CF39F5"/>
    <w:rsid w:val="00D11584"/>
    <w:rsid w:val="00D12FF1"/>
    <w:rsid w:val="00D51C49"/>
    <w:rsid w:val="00D53BE5"/>
    <w:rsid w:val="00D641A9"/>
    <w:rsid w:val="00D908E8"/>
    <w:rsid w:val="00DB644E"/>
    <w:rsid w:val="00DB72BB"/>
    <w:rsid w:val="00DC2EEA"/>
    <w:rsid w:val="00E015DE"/>
    <w:rsid w:val="00E159F8"/>
    <w:rsid w:val="00E23A56"/>
    <w:rsid w:val="00E24619"/>
    <w:rsid w:val="00E4306D"/>
    <w:rsid w:val="00E52CCF"/>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295B"/>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83605"/>
    <w:rPr>
      <w:rFonts w:eastAsia="Yu Mincho"/>
      <w:i/>
      <w:color w:val="0000FF"/>
    </w:rPr>
  </w:style>
  <w:style w:type="character" w:customStyle="1" w:styleId="B1Char">
    <w:name w:val="B1 Char"/>
    <w:link w:val="B1"/>
    <w:rsid w:val="00816C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DA6E-8A78-4E63-9C1D-AEE6D0EE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cp:lastModifiedBy>
  <cp:revision>10</cp:revision>
  <cp:lastPrinted>1899-12-31T23:00:00Z</cp:lastPrinted>
  <dcterms:created xsi:type="dcterms:W3CDTF">2022-09-28T05:49:00Z</dcterms:created>
  <dcterms:modified xsi:type="dcterms:W3CDTF">2022-10-31T08:01:00Z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